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DD2083" w:rsidRPr="00DD2083">
        <w:rPr>
          <w:b/>
          <w:noProof/>
          <w:sz w:val="24"/>
        </w:rPr>
        <w:t>S6-223206</w:t>
      </w:r>
    </w:p>
    <w:p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3D675E" w:rsidTr="00547111">
        <w:tc>
          <w:tcPr>
            <w:tcW w:w="142" w:type="dxa"/>
            <w:tcBorders>
              <w:left w:val="single" w:sz="4" w:space="0" w:color="auto"/>
            </w:tcBorders>
          </w:tcPr>
          <w:p w:rsidR="003D675E" w:rsidRDefault="003D675E">
            <w:pPr>
              <w:pStyle w:val="CRCoverPage"/>
              <w:spacing w:after="0"/>
              <w:jc w:val="right"/>
              <w:rPr>
                <w:noProof/>
              </w:rPr>
            </w:pPr>
          </w:p>
        </w:tc>
        <w:tc>
          <w:tcPr>
            <w:tcW w:w="1559" w:type="dxa"/>
            <w:shd w:val="pct30" w:color="FFFF00" w:fill="auto"/>
          </w:tcPr>
          <w:p w:rsidR="003D675E" w:rsidRPr="00410371" w:rsidRDefault="003D675E" w:rsidP="0038781D">
            <w:pPr>
              <w:pStyle w:val="CRCoverPage"/>
              <w:spacing w:after="0"/>
              <w:ind w:right="280"/>
              <w:jc w:val="right"/>
              <w:rPr>
                <w:b/>
                <w:noProof/>
                <w:sz w:val="28"/>
                <w:lang w:eastAsia="zh-CN"/>
              </w:rPr>
            </w:pPr>
            <w:r>
              <w:rPr>
                <w:b/>
                <w:noProof/>
                <w:sz w:val="28"/>
              </w:rPr>
              <w:t>23.</w:t>
            </w:r>
            <w:r w:rsidR="0038781D">
              <w:rPr>
                <w:rFonts w:hint="eastAsia"/>
                <w:b/>
                <w:noProof/>
                <w:sz w:val="28"/>
                <w:lang w:eastAsia="zh-CN"/>
              </w:rPr>
              <w:t>554</w:t>
            </w:r>
          </w:p>
        </w:tc>
        <w:tc>
          <w:tcPr>
            <w:tcW w:w="709" w:type="dxa"/>
          </w:tcPr>
          <w:p w:rsidR="003D675E" w:rsidRDefault="003D675E" w:rsidP="002606EE">
            <w:pPr>
              <w:pStyle w:val="CRCoverPage"/>
              <w:spacing w:after="0"/>
              <w:jc w:val="center"/>
              <w:rPr>
                <w:noProof/>
              </w:rPr>
            </w:pPr>
            <w:r>
              <w:rPr>
                <w:b/>
                <w:noProof/>
                <w:sz w:val="28"/>
              </w:rPr>
              <w:t>CR</w:t>
            </w:r>
          </w:p>
        </w:tc>
        <w:tc>
          <w:tcPr>
            <w:tcW w:w="1276" w:type="dxa"/>
            <w:shd w:val="pct30" w:color="FFFF00" w:fill="auto"/>
          </w:tcPr>
          <w:p w:rsidR="003D675E" w:rsidRPr="00410371" w:rsidRDefault="00DD2083" w:rsidP="002606EE">
            <w:pPr>
              <w:pStyle w:val="CRCoverPage"/>
              <w:spacing w:after="0"/>
              <w:jc w:val="center"/>
              <w:rPr>
                <w:noProof/>
                <w:lang w:eastAsia="zh-CN"/>
              </w:rPr>
            </w:pPr>
            <w:r>
              <w:rPr>
                <w:rFonts w:hint="eastAsia"/>
                <w:b/>
                <w:noProof/>
                <w:sz w:val="28"/>
                <w:lang w:eastAsia="zh-CN"/>
              </w:rPr>
              <w:t>0094</w:t>
            </w:r>
          </w:p>
        </w:tc>
        <w:tc>
          <w:tcPr>
            <w:tcW w:w="709" w:type="dxa"/>
          </w:tcPr>
          <w:p w:rsidR="003D675E" w:rsidRDefault="003D675E" w:rsidP="002606EE">
            <w:pPr>
              <w:pStyle w:val="CRCoverPage"/>
              <w:tabs>
                <w:tab w:val="right" w:pos="625"/>
              </w:tabs>
              <w:spacing w:after="0"/>
              <w:jc w:val="center"/>
              <w:rPr>
                <w:noProof/>
              </w:rPr>
            </w:pPr>
            <w:r>
              <w:rPr>
                <w:b/>
                <w:bCs/>
                <w:noProof/>
                <w:sz w:val="28"/>
              </w:rPr>
              <w:t>rev</w:t>
            </w:r>
          </w:p>
        </w:tc>
        <w:tc>
          <w:tcPr>
            <w:tcW w:w="992" w:type="dxa"/>
            <w:shd w:val="pct30" w:color="FFFF00" w:fill="auto"/>
          </w:tcPr>
          <w:p w:rsidR="003D675E" w:rsidRPr="00410371" w:rsidRDefault="0038781D" w:rsidP="002606EE">
            <w:pPr>
              <w:pStyle w:val="CRCoverPage"/>
              <w:spacing w:after="0"/>
              <w:jc w:val="center"/>
              <w:rPr>
                <w:b/>
                <w:noProof/>
                <w:lang w:eastAsia="zh-CN"/>
              </w:rPr>
            </w:pPr>
            <w:r>
              <w:rPr>
                <w:rFonts w:hint="eastAsia"/>
                <w:b/>
                <w:noProof/>
                <w:sz w:val="28"/>
                <w:lang w:eastAsia="zh-CN"/>
              </w:rPr>
              <w:t>-</w:t>
            </w:r>
          </w:p>
        </w:tc>
        <w:tc>
          <w:tcPr>
            <w:tcW w:w="2410" w:type="dxa"/>
          </w:tcPr>
          <w:p w:rsidR="003D675E" w:rsidRDefault="003D675E" w:rsidP="002606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D675E" w:rsidRPr="00410371" w:rsidRDefault="003D675E" w:rsidP="00AC1128">
            <w:pPr>
              <w:pStyle w:val="CRCoverPage"/>
              <w:spacing w:after="0"/>
              <w:jc w:val="center"/>
              <w:rPr>
                <w:noProof/>
                <w:sz w:val="28"/>
              </w:rPr>
            </w:pPr>
            <w:r>
              <w:rPr>
                <w:b/>
                <w:noProof/>
                <w:sz w:val="28"/>
              </w:rPr>
              <w:t>18.</w:t>
            </w:r>
            <w:r w:rsidR="00AC1128">
              <w:rPr>
                <w:rFonts w:hint="eastAsia"/>
                <w:b/>
                <w:noProof/>
                <w:sz w:val="28"/>
                <w:lang w:eastAsia="zh-CN"/>
              </w:rPr>
              <w:t>1</w:t>
            </w:r>
            <w:r>
              <w:rPr>
                <w:b/>
                <w:noProof/>
                <w:sz w:val="28"/>
              </w:rPr>
              <w:t>.0</w:t>
            </w:r>
          </w:p>
        </w:tc>
        <w:tc>
          <w:tcPr>
            <w:tcW w:w="143" w:type="dxa"/>
            <w:tcBorders>
              <w:right w:val="single" w:sz="4" w:space="0" w:color="auto"/>
            </w:tcBorders>
          </w:tcPr>
          <w:p w:rsidR="003D675E" w:rsidRDefault="003D675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2BE9" w:rsidP="001E41F3">
            <w:pPr>
              <w:pStyle w:val="CRCoverPage"/>
              <w:spacing w:after="0"/>
              <w:jc w:val="center"/>
              <w:rPr>
                <w:b/>
                <w:caps/>
                <w:noProof/>
              </w:rPr>
            </w:pPr>
            <w:r>
              <w:rPr>
                <w:rFonts w:hint="eastAsia"/>
                <w:b/>
                <w:noProof/>
                <w:sz w:val="28"/>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2BE9" w:rsidP="001E41F3">
            <w:pPr>
              <w:pStyle w:val="CRCoverPage"/>
              <w:spacing w:after="0"/>
              <w:jc w:val="center"/>
              <w:rPr>
                <w:b/>
                <w:bCs/>
                <w:caps/>
                <w:noProof/>
              </w:rPr>
            </w:pPr>
            <w:r>
              <w:rPr>
                <w:rFonts w:hint="eastAsia"/>
                <w:b/>
                <w:noProof/>
                <w:sz w:val="28"/>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6C38">
            <w:pPr>
              <w:pStyle w:val="CRCoverPage"/>
              <w:spacing w:after="0"/>
              <w:ind w:left="100"/>
              <w:rPr>
                <w:noProof/>
                <w:lang w:eastAsia="zh-CN"/>
              </w:rPr>
            </w:pPr>
            <w:r>
              <w:rPr>
                <w:rFonts w:hint="eastAsia"/>
                <w:lang w:eastAsia="zh-CN"/>
              </w:rPr>
              <w:t>Remove</w:t>
            </w:r>
            <w:r w:rsidR="002D3DBD">
              <w:rPr>
                <w:rFonts w:hint="eastAsia"/>
                <w:lang w:eastAsia="zh-CN"/>
              </w:rPr>
              <w:t xml:space="preserve"> EN in clause 8.9.2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4B41">
            <w:pPr>
              <w:pStyle w:val="CRCoverPage"/>
              <w:spacing w:after="0"/>
              <w:ind w:left="100"/>
              <w:rPr>
                <w:noProof/>
                <w:lang w:eastAsia="zh-CN"/>
              </w:rPr>
            </w:pPr>
            <w:r>
              <w:rPr>
                <w:rFonts w:hint="eastAsia"/>
                <w:lang w:eastAsia="zh-CN"/>
              </w:rPr>
              <w:t>China Mobile</w:t>
            </w: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4B41" w:rsidRDefault="00B44B41" w:rsidP="002606EE">
            <w:pPr>
              <w:pStyle w:val="CRCoverPage"/>
              <w:spacing w:after="0"/>
              <w:ind w:left="100"/>
              <w:rPr>
                <w:noProof/>
              </w:rPr>
            </w:pPr>
            <w:r>
              <w:rPr>
                <w:noProof/>
              </w:rPr>
              <w:t>S6</w:t>
            </w:r>
          </w:p>
        </w:tc>
      </w:tr>
      <w:tr w:rsidR="00B44B41" w:rsidTr="00547111">
        <w:tc>
          <w:tcPr>
            <w:tcW w:w="1843" w:type="dxa"/>
            <w:tcBorders>
              <w:left w:val="single" w:sz="4" w:space="0" w:color="auto"/>
            </w:tcBorders>
          </w:tcPr>
          <w:p w:rsidR="00B44B41" w:rsidRDefault="00B44B41">
            <w:pPr>
              <w:pStyle w:val="CRCoverPage"/>
              <w:spacing w:after="0"/>
              <w:rPr>
                <w:b/>
                <w:i/>
                <w:noProof/>
                <w:sz w:val="8"/>
                <w:szCs w:val="8"/>
              </w:rPr>
            </w:pPr>
          </w:p>
        </w:tc>
        <w:tc>
          <w:tcPr>
            <w:tcW w:w="7797" w:type="dxa"/>
            <w:gridSpan w:val="10"/>
            <w:tcBorders>
              <w:right w:val="single" w:sz="4" w:space="0" w:color="auto"/>
            </w:tcBorders>
          </w:tcPr>
          <w:p w:rsidR="00B44B41" w:rsidRDefault="00B44B41" w:rsidP="002606EE">
            <w:pPr>
              <w:pStyle w:val="CRCoverPage"/>
              <w:spacing w:after="0"/>
              <w:rPr>
                <w:noProof/>
                <w:sz w:val="8"/>
                <w:szCs w:val="8"/>
              </w:rPr>
            </w:pP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Work item code:</w:t>
            </w:r>
          </w:p>
        </w:tc>
        <w:tc>
          <w:tcPr>
            <w:tcW w:w="3686" w:type="dxa"/>
            <w:gridSpan w:val="5"/>
            <w:shd w:val="pct30" w:color="FFFF00" w:fill="auto"/>
          </w:tcPr>
          <w:p w:rsidR="00B44B41" w:rsidRDefault="002D3DBD" w:rsidP="002606EE">
            <w:pPr>
              <w:pStyle w:val="CRCoverPage"/>
              <w:spacing w:after="0"/>
              <w:ind w:left="100"/>
              <w:rPr>
                <w:noProof/>
                <w:lang w:eastAsia="zh-CN"/>
              </w:rPr>
            </w:pPr>
            <w:r>
              <w:rPr>
                <w:rFonts w:hint="eastAsia"/>
                <w:noProof/>
                <w:lang w:eastAsia="zh-CN"/>
              </w:rPr>
              <w:t>5GMARCH_Ph2</w:t>
            </w:r>
          </w:p>
        </w:tc>
        <w:tc>
          <w:tcPr>
            <w:tcW w:w="567" w:type="dxa"/>
            <w:tcBorders>
              <w:left w:val="nil"/>
            </w:tcBorders>
          </w:tcPr>
          <w:p w:rsidR="00B44B41" w:rsidRDefault="00B44B41">
            <w:pPr>
              <w:pStyle w:val="CRCoverPage"/>
              <w:spacing w:after="0"/>
              <w:ind w:right="100"/>
              <w:rPr>
                <w:noProof/>
              </w:rPr>
            </w:pPr>
          </w:p>
        </w:tc>
        <w:tc>
          <w:tcPr>
            <w:tcW w:w="1417" w:type="dxa"/>
            <w:gridSpan w:val="3"/>
            <w:tcBorders>
              <w:left w:val="nil"/>
            </w:tcBorders>
          </w:tcPr>
          <w:p w:rsidR="00B44B41" w:rsidRDefault="00B44B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4B41" w:rsidRDefault="002E09D4">
            <w:pPr>
              <w:pStyle w:val="CRCoverPage"/>
              <w:spacing w:after="0"/>
              <w:ind w:left="100"/>
              <w:rPr>
                <w:noProof/>
                <w:lang w:eastAsia="zh-CN"/>
              </w:rPr>
            </w:pPr>
            <w:r>
              <w:rPr>
                <w:rFonts w:hint="eastAsia"/>
                <w:lang w:eastAsia="zh-CN"/>
              </w:rPr>
              <w:t>2022-11-01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3DB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23DA">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66D2" w:rsidP="003F55C3">
            <w:pPr>
              <w:pStyle w:val="CRCoverPage"/>
              <w:spacing w:after="0"/>
              <w:ind w:left="100"/>
              <w:rPr>
                <w:noProof/>
                <w:lang w:eastAsia="zh-CN"/>
              </w:rPr>
            </w:pPr>
            <w:r>
              <w:rPr>
                <w:rFonts w:hint="eastAsia"/>
                <w:noProof/>
                <w:lang w:eastAsia="zh-CN"/>
              </w:rPr>
              <w:t>The EN in clause 8.9.2 is:</w:t>
            </w:r>
          </w:p>
          <w:p w:rsidR="00DB66D2" w:rsidRDefault="00DB66D2" w:rsidP="003F55C3">
            <w:pPr>
              <w:pStyle w:val="CRCoverPage"/>
              <w:spacing w:after="0"/>
              <w:ind w:left="100"/>
              <w:rPr>
                <w:lang w:eastAsia="zh-CN"/>
              </w:rPr>
            </w:pPr>
            <w:r>
              <w:t>Editor's note: The use of UE reachability monitoring in conjunction with other features (e.g., device triggering, store and forward) is to be further described after the individual, stand-alone functions have a basic definition in the specification.</w:t>
            </w:r>
          </w:p>
          <w:p w:rsidR="00DB66D2" w:rsidRDefault="00DB66D2" w:rsidP="00E07903">
            <w:pPr>
              <w:pStyle w:val="CRCoverPage"/>
              <w:spacing w:after="0"/>
              <w:ind w:left="100"/>
              <w:rPr>
                <w:noProof/>
                <w:lang w:eastAsia="zh-CN"/>
              </w:rPr>
            </w:pPr>
            <w:r>
              <w:rPr>
                <w:rFonts w:hint="eastAsia"/>
                <w:lang w:eastAsia="zh-CN"/>
              </w:rPr>
              <w:t xml:space="preserve">The relationship between </w:t>
            </w:r>
            <w:r>
              <w:t>UE reachability monitoring</w:t>
            </w:r>
            <w:r>
              <w:rPr>
                <w:rFonts w:hint="eastAsia"/>
                <w:lang w:eastAsia="zh-CN"/>
              </w:rPr>
              <w:t xml:space="preserve"> and S/F is covered in the NOTE in clause 8.3.6</w:t>
            </w:r>
            <w:r w:rsidR="00E07903">
              <w:rPr>
                <w:rFonts w:hint="eastAsia"/>
                <w:lang w:eastAsia="zh-CN"/>
              </w:rPr>
              <w:t>.</w:t>
            </w:r>
            <w:r w:rsidR="005618DB">
              <w:rPr>
                <w:rFonts w:hint="eastAsia"/>
                <w:lang w:eastAsia="zh-CN"/>
              </w:rPr>
              <w:t xml:space="preserve"> </w:t>
            </w:r>
            <w:r w:rsidR="00E07903">
              <w:t>UE reachability monitoring</w:t>
            </w:r>
            <w:r w:rsidR="00E07903">
              <w:rPr>
                <w:rFonts w:hint="eastAsia"/>
                <w:lang w:eastAsia="zh-CN"/>
              </w:rPr>
              <w:t xml:space="preserve"> and </w:t>
            </w:r>
            <w:r w:rsidR="00E07903">
              <w:t>device triggering</w:t>
            </w:r>
            <w:r w:rsidR="00E07903">
              <w:rPr>
                <w:rFonts w:hint="eastAsia"/>
                <w:lang w:eastAsia="zh-CN"/>
              </w:rPr>
              <w:t xml:space="preserve"> are two network capabilities can be used in message delivery and they will not used together directly, so there is no relationship between between these capabilities in MSGin5G service. Thus, the EN in clause 8.9.2 can be remove</w:t>
            </w:r>
            <w:r w:rsidR="00F32971">
              <w:rPr>
                <w:rFonts w:hint="eastAsia"/>
                <w:lang w:eastAsia="zh-CN"/>
              </w:rPr>
              <w:t>d</w:t>
            </w:r>
            <w:r w:rsidR="00E07903">
              <w:rPr>
                <w:rFonts w:hint="eastAsia"/>
                <w:lang w:eastAsia="zh-CN"/>
              </w:rPr>
              <w:t xml:space="preserve"> with no action.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5F67">
            <w:pPr>
              <w:pStyle w:val="CRCoverPage"/>
              <w:spacing w:after="0"/>
              <w:ind w:left="100"/>
              <w:rPr>
                <w:noProof/>
              </w:rPr>
            </w:pPr>
            <w:r>
              <w:rPr>
                <w:lang w:eastAsia="zh-CN"/>
              </w:rPr>
              <w:t>S</w:t>
            </w:r>
            <w:r>
              <w:rPr>
                <w:rFonts w:hint="eastAsia"/>
                <w:lang w:eastAsia="zh-CN"/>
              </w:rPr>
              <w:t>olve EN in clause 8.9.2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5F67">
            <w:pPr>
              <w:pStyle w:val="CRCoverPage"/>
              <w:spacing w:after="0"/>
              <w:ind w:left="100"/>
              <w:rPr>
                <w:noProof/>
                <w:lang w:eastAsia="zh-CN"/>
              </w:rPr>
            </w:pPr>
            <w:r>
              <w:rPr>
                <w:rFonts w:hint="eastAsia"/>
                <w:noProof/>
                <w:lang w:eastAsia="zh-CN"/>
              </w:rPr>
              <w:t>EN existed in clause 8.9.2</w:t>
            </w:r>
            <w:r w:rsidR="001102C1">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5AE6">
            <w:pPr>
              <w:pStyle w:val="CRCoverPage"/>
              <w:spacing w:after="0"/>
              <w:ind w:left="100"/>
              <w:rPr>
                <w:noProof/>
                <w:lang w:eastAsia="zh-CN"/>
              </w:rPr>
            </w:pPr>
            <w:r>
              <w:rPr>
                <w:rFonts w:hint="eastAsia"/>
                <w:noProof/>
                <w:lang w:eastAsia="zh-CN"/>
              </w:rPr>
              <w:t>8.9.2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102C1" w:rsidTr="00547111">
        <w:tc>
          <w:tcPr>
            <w:tcW w:w="2694" w:type="dxa"/>
            <w:gridSpan w:val="2"/>
            <w:tcBorders>
              <w:left w:val="single" w:sz="4" w:space="0" w:color="auto"/>
            </w:tcBorders>
          </w:tcPr>
          <w:p w:rsidR="001102C1" w:rsidRDefault="00110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8863B9">
        <w:tc>
          <w:tcPr>
            <w:tcW w:w="2694" w:type="dxa"/>
            <w:gridSpan w:val="2"/>
            <w:tcBorders>
              <w:left w:val="single" w:sz="4" w:space="0" w:color="auto"/>
            </w:tcBorders>
          </w:tcPr>
          <w:p w:rsidR="001102C1" w:rsidRDefault="001102C1">
            <w:pPr>
              <w:pStyle w:val="CRCoverPage"/>
              <w:spacing w:after="0"/>
              <w:rPr>
                <w:b/>
                <w:i/>
                <w:noProof/>
              </w:rPr>
            </w:pPr>
          </w:p>
        </w:tc>
        <w:tc>
          <w:tcPr>
            <w:tcW w:w="6946" w:type="dxa"/>
            <w:gridSpan w:val="9"/>
            <w:tcBorders>
              <w:right w:val="single" w:sz="4" w:space="0" w:color="auto"/>
            </w:tcBorders>
          </w:tcPr>
          <w:p w:rsidR="001102C1" w:rsidRDefault="001102C1">
            <w:pPr>
              <w:pStyle w:val="CRCoverPage"/>
              <w:spacing w:after="0"/>
              <w:rPr>
                <w:noProof/>
              </w:rPr>
            </w:pPr>
          </w:p>
        </w:tc>
      </w:tr>
      <w:tr w:rsidR="001102C1" w:rsidTr="008863B9">
        <w:tc>
          <w:tcPr>
            <w:tcW w:w="2694" w:type="dxa"/>
            <w:gridSpan w:val="2"/>
            <w:tcBorders>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02C1" w:rsidRDefault="001102C1">
            <w:pPr>
              <w:pStyle w:val="CRCoverPage"/>
              <w:spacing w:after="0"/>
              <w:ind w:left="100"/>
              <w:rPr>
                <w:noProof/>
              </w:rPr>
            </w:pPr>
          </w:p>
        </w:tc>
      </w:tr>
      <w:tr w:rsidR="001102C1" w:rsidRPr="008863B9" w:rsidTr="008863B9">
        <w:tc>
          <w:tcPr>
            <w:tcW w:w="2694" w:type="dxa"/>
            <w:gridSpan w:val="2"/>
            <w:tcBorders>
              <w:top w:val="single" w:sz="4" w:space="0" w:color="auto"/>
              <w:bottom w:val="single" w:sz="4" w:space="0" w:color="auto"/>
            </w:tcBorders>
          </w:tcPr>
          <w:p w:rsidR="001102C1" w:rsidRPr="008863B9" w:rsidRDefault="00110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02C1" w:rsidRPr="008863B9" w:rsidRDefault="001102C1">
            <w:pPr>
              <w:pStyle w:val="CRCoverPage"/>
              <w:spacing w:after="0"/>
              <w:ind w:left="100"/>
              <w:rPr>
                <w:noProof/>
                <w:sz w:val="8"/>
                <w:szCs w:val="8"/>
              </w:rPr>
            </w:pPr>
          </w:p>
        </w:tc>
      </w:tr>
      <w:tr w:rsidR="001102C1" w:rsidTr="008863B9">
        <w:tc>
          <w:tcPr>
            <w:tcW w:w="2694" w:type="dxa"/>
            <w:gridSpan w:val="2"/>
            <w:tcBorders>
              <w:top w:val="single" w:sz="4" w:space="0" w:color="auto"/>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02C1" w:rsidRDefault="001102C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0CB3" w:rsidRPr="00C21836" w:rsidRDefault="00F70CB3" w:rsidP="00F70C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8D171D" w:rsidRDefault="008D171D" w:rsidP="008D171D">
      <w:pPr>
        <w:pStyle w:val="3"/>
        <w:rPr>
          <w:rFonts w:eastAsia="SimSun"/>
          <w:noProof/>
          <w:lang w:val="en-US"/>
        </w:rPr>
      </w:pPr>
      <w:bookmarkStart w:id="1" w:name="_Toc114871812"/>
      <w:r>
        <w:rPr>
          <w:rFonts w:eastAsia="SimSun"/>
          <w:noProof/>
          <w:lang w:val="en-US"/>
        </w:rPr>
        <w:t>8.9.2</w:t>
      </w:r>
      <w:r>
        <w:rPr>
          <w:rFonts w:eastAsia="SimSun"/>
          <w:noProof/>
          <w:lang w:val="en-US"/>
        </w:rPr>
        <w:tab/>
        <w:t>UE reachability status monitoring</w:t>
      </w:r>
      <w:bookmarkEnd w:id="1"/>
    </w:p>
    <w:p w:rsidR="008D171D" w:rsidRDefault="008D171D" w:rsidP="008D171D">
      <w:pPr>
        <w:pStyle w:val="4"/>
        <w:rPr>
          <w:rFonts w:eastAsia="SimSun"/>
        </w:rPr>
      </w:pPr>
      <w:bookmarkStart w:id="2" w:name="_Toc114871813"/>
      <w:r>
        <w:rPr>
          <w:rFonts w:eastAsia="SimSun"/>
          <w:lang w:eastAsia="zh-CN"/>
        </w:rPr>
        <w:t>8.9.2.1</w:t>
      </w:r>
      <w:r>
        <w:rPr>
          <w:rFonts w:eastAsia="SimSun"/>
        </w:rPr>
        <w:tab/>
        <w:t>General</w:t>
      </w:r>
      <w:bookmarkEnd w:id="2"/>
      <w:r>
        <w:rPr>
          <w:rFonts w:eastAsia="SimSun"/>
        </w:rPr>
        <w:t xml:space="preserve"> </w:t>
      </w:r>
    </w:p>
    <w:p w:rsidR="008D171D" w:rsidRDefault="008D171D" w:rsidP="008D171D">
      <w:pPr>
        <w:rPr>
          <w:rFonts w:eastAsia="SimSun"/>
          <w:lang w:eastAsia="zh-CN"/>
        </w:rPr>
      </w:pPr>
      <w:r>
        <w:rPr>
          <w:lang w:eastAsia="zh-CN"/>
        </w:rPr>
        <w:t>UE reachability status leverages the 3GPP network monitoring functionality exposed via T8/N33 reference point</w:t>
      </w:r>
      <w:r>
        <w:t xml:space="preserve"> detailed in 3GPP TS 23.502 [</w:t>
      </w:r>
      <w:r>
        <w:rPr>
          <w:lang w:eastAsia="zh-CN"/>
        </w:rPr>
        <w:t>7</w:t>
      </w:r>
      <w:r>
        <w:t>] and TS 29.522[</w:t>
      </w:r>
      <w:r>
        <w:rPr>
          <w:lang w:eastAsia="zh-CN"/>
        </w:rPr>
        <w:t>10</w:t>
      </w:r>
      <w:r>
        <w:t xml:space="preserve">]. </w:t>
      </w:r>
      <w:r>
        <w:rPr>
          <w:lang w:eastAsia="zh-CN"/>
        </w:rPr>
        <w:t xml:space="preserve">How the MSGin5G Server determines whether and how (e.g., via request/response or subscription) to monitor the UE reachability using the 3GPP Network capabilities is implementation dependent. </w:t>
      </w:r>
    </w:p>
    <w:p w:rsidR="008D171D" w:rsidRDefault="008D171D" w:rsidP="008D171D">
      <w:pPr>
        <w:pStyle w:val="NO"/>
        <w:rPr>
          <w:lang w:val="en-US"/>
        </w:rPr>
      </w:pPr>
      <w:r>
        <w:rPr>
          <w:lang w:eastAsia="zh-CN"/>
        </w:rPr>
        <w:t>NOTE 1:</w:t>
      </w:r>
      <w:r>
        <w:rPr>
          <w:lang w:eastAsia="zh-CN"/>
        </w:rPr>
        <w:tab/>
        <w:t>Use of the UE reachability status monitoring procedure in the application layer has no impact to how the Core Network delivers the message to the UE.</w:t>
      </w:r>
    </w:p>
    <w:p w:rsidR="008D171D" w:rsidRDefault="008D171D" w:rsidP="008D171D">
      <w:pPr>
        <w:pStyle w:val="NO"/>
        <w:rPr>
          <w:rFonts w:eastAsia="DengXian"/>
          <w:lang w:eastAsia="zh-CN"/>
        </w:rPr>
      </w:pPr>
      <w:r>
        <w:rPr>
          <w:rFonts w:eastAsia="DengXian"/>
          <w:lang w:eastAsia="zh-CN"/>
        </w:rPr>
        <w:t>NOTE 2:</w:t>
      </w:r>
      <w:r>
        <w:rPr>
          <w:rFonts w:eastAsia="DengXian"/>
          <w:lang w:eastAsia="zh-CN"/>
        </w:rPr>
        <w:tab/>
        <w:t xml:space="preserve">MSGin5G Service provider policies may indicate whether the UE reachability status monitoring feature is enabled or not. </w:t>
      </w:r>
    </w:p>
    <w:p w:rsidR="008D171D" w:rsidDel="0099077C" w:rsidRDefault="008D171D" w:rsidP="008D171D">
      <w:pPr>
        <w:pStyle w:val="EditorsNote"/>
        <w:rPr>
          <w:del w:id="3" w:author="ly20221104" w:date="2022-11-05T00:24:00Z"/>
          <w:rFonts w:eastAsia="SimSun"/>
        </w:rPr>
      </w:pPr>
      <w:del w:id="4" w:author="ly20221104" w:date="2022-11-05T00:24:00Z">
        <w:r w:rsidDel="0099077C">
          <w:delText>Editor's note: The use of UE reachability monitoring in conjunction with other features (e.g., device triggering, store and forward) is to be further described after the individual, stand-alone functions have a basic definition in the specification.</w:delText>
        </w:r>
      </w:del>
    </w:p>
    <w:p w:rsidR="001E41F3" w:rsidRPr="00934A07" w:rsidRDefault="001E41F3" w:rsidP="005618DB">
      <w:pPr>
        <w:pStyle w:val="4"/>
        <w:rPr>
          <w:noProof/>
        </w:rPr>
      </w:pPr>
    </w:p>
    <w:sectPr w:rsidR="001E41F3" w:rsidRPr="00934A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09C" w:rsidRDefault="0090309C">
      <w:r>
        <w:separator/>
      </w:r>
    </w:p>
  </w:endnote>
  <w:endnote w:type="continuationSeparator" w:id="0">
    <w:p w:rsidR="0090309C" w:rsidRDefault="0090309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09C" w:rsidRDefault="0090309C">
      <w:r>
        <w:separator/>
      </w:r>
    </w:p>
  </w:footnote>
  <w:footnote w:type="continuationSeparator" w:id="0">
    <w:p w:rsidR="0090309C" w:rsidRDefault="009030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57BC7">
      <w:fldChar w:fldCharType="begin"/>
    </w:r>
    <w:r w:rsidR="00374DD4">
      <w:instrText>PAGE</w:instrText>
    </w:r>
    <w:r w:rsidR="00857BC7">
      <w:fldChar w:fldCharType="separate"/>
    </w:r>
    <w:r>
      <w:rPr>
        <w:noProof/>
      </w:rPr>
      <w:t>1</w:t>
    </w:r>
    <w:r w:rsidR="00857BC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102C1"/>
    <w:rsid w:val="00125F67"/>
    <w:rsid w:val="00145D43"/>
    <w:rsid w:val="00192C46"/>
    <w:rsid w:val="001A08B3"/>
    <w:rsid w:val="001A189D"/>
    <w:rsid w:val="001A7B60"/>
    <w:rsid w:val="001B52F0"/>
    <w:rsid w:val="001B7A65"/>
    <w:rsid w:val="001E3D12"/>
    <w:rsid w:val="001E41F3"/>
    <w:rsid w:val="00204DF5"/>
    <w:rsid w:val="002342EA"/>
    <w:rsid w:val="002578AA"/>
    <w:rsid w:val="0026004D"/>
    <w:rsid w:val="002640DD"/>
    <w:rsid w:val="00275D12"/>
    <w:rsid w:val="00284FEB"/>
    <w:rsid w:val="002860C4"/>
    <w:rsid w:val="002B5741"/>
    <w:rsid w:val="002D3DBD"/>
    <w:rsid w:val="002E09D4"/>
    <w:rsid w:val="002E472E"/>
    <w:rsid w:val="00305409"/>
    <w:rsid w:val="0031613C"/>
    <w:rsid w:val="003609EF"/>
    <w:rsid w:val="0036231A"/>
    <w:rsid w:val="00374DD4"/>
    <w:rsid w:val="0038781D"/>
    <w:rsid w:val="003D675E"/>
    <w:rsid w:val="003E1A36"/>
    <w:rsid w:val="003F55C3"/>
    <w:rsid w:val="003F7E6F"/>
    <w:rsid w:val="00410371"/>
    <w:rsid w:val="004242F1"/>
    <w:rsid w:val="00476C38"/>
    <w:rsid w:val="004B75B7"/>
    <w:rsid w:val="004E4A11"/>
    <w:rsid w:val="004F5AE6"/>
    <w:rsid w:val="005141D9"/>
    <w:rsid w:val="0051580D"/>
    <w:rsid w:val="00547111"/>
    <w:rsid w:val="005618DB"/>
    <w:rsid w:val="00592D74"/>
    <w:rsid w:val="005E2C44"/>
    <w:rsid w:val="00621188"/>
    <w:rsid w:val="006257ED"/>
    <w:rsid w:val="00653DE4"/>
    <w:rsid w:val="00665C47"/>
    <w:rsid w:val="00666D33"/>
    <w:rsid w:val="0067450B"/>
    <w:rsid w:val="00692F78"/>
    <w:rsid w:val="00695808"/>
    <w:rsid w:val="006B46FB"/>
    <w:rsid w:val="006B709B"/>
    <w:rsid w:val="006E21FB"/>
    <w:rsid w:val="006E3274"/>
    <w:rsid w:val="00750679"/>
    <w:rsid w:val="00792342"/>
    <w:rsid w:val="007977A8"/>
    <w:rsid w:val="007B512A"/>
    <w:rsid w:val="007C0621"/>
    <w:rsid w:val="007C2097"/>
    <w:rsid w:val="007C30CD"/>
    <w:rsid w:val="007D6A07"/>
    <w:rsid w:val="007F7259"/>
    <w:rsid w:val="008040A8"/>
    <w:rsid w:val="008269C1"/>
    <w:rsid w:val="008279FA"/>
    <w:rsid w:val="00857BC7"/>
    <w:rsid w:val="008626E7"/>
    <w:rsid w:val="00870EE7"/>
    <w:rsid w:val="008863B9"/>
    <w:rsid w:val="008A45A6"/>
    <w:rsid w:val="008D171D"/>
    <w:rsid w:val="008D3CCC"/>
    <w:rsid w:val="008F3789"/>
    <w:rsid w:val="008F686C"/>
    <w:rsid w:val="0090309C"/>
    <w:rsid w:val="009148DE"/>
    <w:rsid w:val="00934A07"/>
    <w:rsid w:val="00941E30"/>
    <w:rsid w:val="009777D9"/>
    <w:rsid w:val="0099077C"/>
    <w:rsid w:val="00991B88"/>
    <w:rsid w:val="009A5753"/>
    <w:rsid w:val="009A579D"/>
    <w:rsid w:val="009E3297"/>
    <w:rsid w:val="009F734F"/>
    <w:rsid w:val="00A16496"/>
    <w:rsid w:val="00A246B6"/>
    <w:rsid w:val="00A40C23"/>
    <w:rsid w:val="00A47E70"/>
    <w:rsid w:val="00A50CF0"/>
    <w:rsid w:val="00A558F5"/>
    <w:rsid w:val="00A71094"/>
    <w:rsid w:val="00A7671C"/>
    <w:rsid w:val="00AA2CBC"/>
    <w:rsid w:val="00AC1128"/>
    <w:rsid w:val="00AC5820"/>
    <w:rsid w:val="00AD1CD8"/>
    <w:rsid w:val="00B258BB"/>
    <w:rsid w:val="00B43FCD"/>
    <w:rsid w:val="00B4478E"/>
    <w:rsid w:val="00B44B41"/>
    <w:rsid w:val="00B67B97"/>
    <w:rsid w:val="00B968C8"/>
    <w:rsid w:val="00BA3EC5"/>
    <w:rsid w:val="00BA51D9"/>
    <w:rsid w:val="00BB5DFC"/>
    <w:rsid w:val="00BD279D"/>
    <w:rsid w:val="00BD6BB8"/>
    <w:rsid w:val="00C008AC"/>
    <w:rsid w:val="00C66BA2"/>
    <w:rsid w:val="00C870F6"/>
    <w:rsid w:val="00C95985"/>
    <w:rsid w:val="00CC5026"/>
    <w:rsid w:val="00CC68D0"/>
    <w:rsid w:val="00D03F9A"/>
    <w:rsid w:val="00D06D51"/>
    <w:rsid w:val="00D073B5"/>
    <w:rsid w:val="00D24991"/>
    <w:rsid w:val="00D476EF"/>
    <w:rsid w:val="00D50255"/>
    <w:rsid w:val="00D54F21"/>
    <w:rsid w:val="00D66520"/>
    <w:rsid w:val="00D84AE9"/>
    <w:rsid w:val="00D923DA"/>
    <w:rsid w:val="00DB66D2"/>
    <w:rsid w:val="00DD2083"/>
    <w:rsid w:val="00DE2BE9"/>
    <w:rsid w:val="00DE34CF"/>
    <w:rsid w:val="00E07903"/>
    <w:rsid w:val="00E13F3D"/>
    <w:rsid w:val="00E22C76"/>
    <w:rsid w:val="00E34898"/>
    <w:rsid w:val="00E4063B"/>
    <w:rsid w:val="00E62EB4"/>
    <w:rsid w:val="00EB09B7"/>
    <w:rsid w:val="00EE4394"/>
    <w:rsid w:val="00EE7D7C"/>
    <w:rsid w:val="00F14D14"/>
    <w:rsid w:val="00F25D98"/>
    <w:rsid w:val="00F300FB"/>
    <w:rsid w:val="00F32971"/>
    <w:rsid w:val="00F70CB3"/>
    <w:rsid w:val="00F7518F"/>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073B5"/>
    <w:rPr>
      <w:rFonts w:ascii="Arial" w:hAnsi="Arial"/>
      <w:sz w:val="18"/>
      <w:lang w:val="en-GB" w:eastAsia="en-US"/>
    </w:rPr>
  </w:style>
  <w:style w:type="character" w:customStyle="1" w:styleId="THChar">
    <w:name w:val="TH Char"/>
    <w:link w:val="TH"/>
    <w:qFormat/>
    <w:rsid w:val="00D073B5"/>
    <w:rPr>
      <w:rFonts w:ascii="Arial" w:hAnsi="Arial"/>
      <w:b/>
      <w:lang w:val="en-GB" w:eastAsia="en-US"/>
    </w:rPr>
  </w:style>
  <w:style w:type="character" w:customStyle="1" w:styleId="TAHChar">
    <w:name w:val="TAH Char"/>
    <w:link w:val="TAH"/>
    <w:locked/>
    <w:rsid w:val="00D073B5"/>
    <w:rPr>
      <w:rFonts w:ascii="Arial" w:hAnsi="Arial"/>
      <w:b/>
      <w:sz w:val="18"/>
      <w:lang w:val="en-GB" w:eastAsia="en-US"/>
    </w:rPr>
  </w:style>
  <w:style w:type="character" w:customStyle="1" w:styleId="5Char">
    <w:name w:val="标题 5 Char"/>
    <w:link w:val="5"/>
    <w:rsid w:val="00D073B5"/>
    <w:rPr>
      <w:rFonts w:ascii="Arial" w:hAnsi="Arial"/>
      <w:sz w:val="22"/>
      <w:lang w:val="en-GB" w:eastAsia="en-US"/>
    </w:rPr>
  </w:style>
  <w:style w:type="character" w:customStyle="1" w:styleId="3Char">
    <w:name w:val="标题 3 Char"/>
    <w:link w:val="3"/>
    <w:rsid w:val="008D171D"/>
    <w:rPr>
      <w:rFonts w:ascii="Arial" w:hAnsi="Arial"/>
      <w:sz w:val="28"/>
      <w:lang w:val="en-GB" w:eastAsia="en-US"/>
    </w:rPr>
  </w:style>
  <w:style w:type="character" w:customStyle="1" w:styleId="4Char">
    <w:name w:val="标题 4 Char"/>
    <w:link w:val="4"/>
    <w:rsid w:val="008D171D"/>
    <w:rPr>
      <w:rFonts w:ascii="Arial" w:hAnsi="Arial"/>
      <w:sz w:val="24"/>
      <w:lang w:val="en-GB" w:eastAsia="en-US"/>
    </w:rPr>
  </w:style>
  <w:style w:type="character" w:customStyle="1" w:styleId="NOChar">
    <w:name w:val="NO Char"/>
    <w:link w:val="NO"/>
    <w:qFormat/>
    <w:locked/>
    <w:rsid w:val="008D171D"/>
    <w:rPr>
      <w:rFonts w:ascii="Times New Roman" w:hAnsi="Times New Roman"/>
      <w:lang w:val="en-GB" w:eastAsia="en-US"/>
    </w:rPr>
  </w:style>
  <w:style w:type="character" w:customStyle="1" w:styleId="B1Char">
    <w:name w:val="B1 Char"/>
    <w:link w:val="B1"/>
    <w:qFormat/>
    <w:locked/>
    <w:rsid w:val="008D171D"/>
    <w:rPr>
      <w:rFonts w:ascii="Times New Roman" w:hAnsi="Times New Roman"/>
      <w:lang w:val="en-GB" w:eastAsia="en-US"/>
    </w:rPr>
  </w:style>
  <w:style w:type="character" w:customStyle="1" w:styleId="EditorsNoteChar">
    <w:name w:val="Editor's Note Char"/>
    <w:aliases w:val="EN Char"/>
    <w:link w:val="EditorsNote"/>
    <w:qFormat/>
    <w:locked/>
    <w:rsid w:val="008D171D"/>
    <w:rPr>
      <w:rFonts w:ascii="Times New Roman" w:hAnsi="Times New Roman"/>
      <w:color w:val="FF0000"/>
      <w:lang w:val="en-GB" w:eastAsia="en-US"/>
    </w:rPr>
  </w:style>
  <w:style w:type="character" w:customStyle="1" w:styleId="TFChar">
    <w:name w:val="TF Char"/>
    <w:link w:val="TF"/>
    <w:qFormat/>
    <w:locked/>
    <w:rsid w:val="008D171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197BF-D9CA-4A28-A920-5936E515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489</Words>
  <Characters>2788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ly20221104</cp:lastModifiedBy>
  <cp:revision>19</cp:revision>
  <cp:lastPrinted>1899-12-31T23:00:00Z</cp:lastPrinted>
  <dcterms:created xsi:type="dcterms:W3CDTF">2022-11-04T16:16:00Z</dcterms:created>
  <dcterms:modified xsi:type="dcterms:W3CDTF">2022-11-07T12:45:00Z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